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67A455D9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31357E">
        <w:rPr>
          <w:b/>
          <w:noProof/>
          <w:sz w:val="24"/>
        </w:rPr>
        <w:t>6</w:t>
      </w:r>
      <w:r w:rsidR="00284588">
        <w:rPr>
          <w:b/>
          <w:noProof/>
          <w:sz w:val="24"/>
        </w:rPr>
        <w:t>247</w:t>
      </w:r>
    </w:p>
    <w:p w14:paraId="0701295E" w14:textId="60210AA9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B55F72">
        <w:rPr>
          <w:b/>
          <w:noProof/>
          <w:sz w:val="24"/>
          <w:lang w:eastAsia="zh-CN"/>
        </w:rPr>
        <w:t xml:space="preserve"> France</w:t>
      </w:r>
      <w:r w:rsidR="00B55F72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38633F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8BC" w:rsidRPr="002938BC">
        <w:rPr>
          <w:rFonts w:ascii="Arial" w:hAnsi="Arial" w:cs="Arial"/>
          <w:b/>
          <w:bCs/>
          <w:lang w:val="en-US"/>
        </w:rPr>
        <w:t xml:space="preserve">Resolve references in </w:t>
      </w:r>
      <w:bookmarkStart w:id="1" w:name="_Hlk210580615"/>
      <w:r w:rsidR="003C4676">
        <w:rPr>
          <w:rFonts w:ascii="Arial" w:hAnsi="Arial" w:cs="Arial"/>
          <w:b/>
          <w:bCs/>
          <w:lang w:val="en-US"/>
        </w:rPr>
        <w:t>Spatial Map CUD</w:t>
      </w:r>
      <w:r w:rsidR="002938BC" w:rsidRPr="002938BC">
        <w:rPr>
          <w:rFonts w:ascii="Arial" w:hAnsi="Arial" w:cs="Arial"/>
          <w:b/>
          <w:bCs/>
          <w:lang w:val="en-US"/>
        </w:rPr>
        <w:t xml:space="preserve"> service operations</w:t>
      </w:r>
      <w:bookmarkEnd w:id="1"/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2C832DA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391176">
        <w:rPr>
          <w:lang w:val="en-US"/>
        </w:rPr>
        <w:t>resolves the ENs</w:t>
      </w:r>
      <w:r>
        <w:rPr>
          <w:lang w:val="en-US"/>
        </w:rPr>
        <w:t xml:space="preserve"> </w:t>
      </w:r>
      <w:r w:rsidR="00F44BF9">
        <w:rPr>
          <w:lang w:val="en-US"/>
        </w:rPr>
        <w:t>in</w:t>
      </w:r>
      <w:r>
        <w:rPr>
          <w:lang w:val="en-US"/>
        </w:rPr>
        <w:t xml:space="preserve"> 3GPP TS 24.550</w:t>
      </w:r>
      <w:r w:rsidR="00F44BF9">
        <w:rPr>
          <w:lang w:val="en-US"/>
        </w:rPr>
        <w:t xml:space="preserve"> in </w:t>
      </w:r>
      <w:r w:rsidR="00F44BF9" w:rsidRPr="00F44BF9">
        <w:rPr>
          <w:lang w:val="en-US"/>
        </w:rPr>
        <w:t>Spatial Map CUD service operations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979BF6" w:rsidR="00CD2478" w:rsidRPr="006B5418" w:rsidRDefault="009F31D2" w:rsidP="00CD2478">
      <w:pPr>
        <w:rPr>
          <w:lang w:val="en-US"/>
        </w:rPr>
      </w:pPr>
      <w:r>
        <w:rPr>
          <w:lang w:val="en-US"/>
        </w:rPr>
        <w:t xml:space="preserve">In the TS 24.550v1.1.0, </w:t>
      </w:r>
      <w:r w:rsidR="00391176">
        <w:rPr>
          <w:lang w:val="en-US"/>
        </w:rPr>
        <w:t xml:space="preserve">in </w:t>
      </w:r>
      <w:r w:rsidR="00F44BF9" w:rsidRPr="00F44BF9">
        <w:rPr>
          <w:lang w:val="en-US"/>
        </w:rPr>
        <w:t xml:space="preserve">Spatial Map </w:t>
      </w:r>
      <w:r w:rsidR="00F44BF9">
        <w:rPr>
          <w:lang w:val="en-US"/>
        </w:rPr>
        <w:t>create, update and delete (</w:t>
      </w:r>
      <w:r w:rsidR="00F44BF9" w:rsidRPr="00F44BF9">
        <w:rPr>
          <w:lang w:val="en-US"/>
        </w:rPr>
        <w:t>CUD</w:t>
      </w:r>
      <w:r w:rsidR="00F44BF9">
        <w:rPr>
          <w:lang w:val="en-US"/>
        </w:rPr>
        <w:t>)</w:t>
      </w:r>
      <w:r w:rsidR="00F44BF9" w:rsidRPr="00F44BF9">
        <w:rPr>
          <w:lang w:val="en-US"/>
        </w:rPr>
        <w:t xml:space="preserve"> </w:t>
      </w:r>
      <w:r>
        <w:rPr>
          <w:lang w:val="en-US"/>
        </w:rPr>
        <w:t>service operation</w:t>
      </w:r>
      <w:r w:rsidR="00391176">
        <w:rPr>
          <w:lang w:val="en-US"/>
        </w:rPr>
        <w:t xml:space="preserve">s </w:t>
      </w:r>
      <w:r w:rsidR="00761C5E">
        <w:rPr>
          <w:lang w:val="en-US"/>
        </w:rPr>
        <w:t>the references to the clause</w:t>
      </w:r>
      <w:r w:rsidR="00761C5E">
        <w:rPr>
          <w:lang w:val="en-US"/>
        </w:rPr>
        <w:t xml:space="preserve"> number</w:t>
      </w:r>
      <w:r w:rsidR="00761C5E">
        <w:rPr>
          <w:lang w:val="en-US"/>
        </w:rPr>
        <w:t xml:space="preserve">s </w:t>
      </w:r>
      <w:r w:rsidR="00391176">
        <w:rPr>
          <w:lang w:val="en-US"/>
        </w:rPr>
        <w:t>are under "TBD" and needs to be resolve</w:t>
      </w:r>
      <w:r w:rsidR="00D97975">
        <w:rPr>
          <w:lang w:val="en-US"/>
        </w:rPr>
        <w:t>d</w:t>
      </w:r>
      <w:r w:rsidR="00391176">
        <w:rPr>
          <w:lang w:val="en-US"/>
        </w:rPr>
        <w:t xml:space="preserve"> with the correct clause numbers </w:t>
      </w:r>
      <w:r w:rsidR="00761C5E">
        <w:rPr>
          <w:lang w:val="en-US"/>
        </w:rPr>
        <w:t xml:space="preserve">defined </w:t>
      </w:r>
      <w:r w:rsidR="00391176">
        <w:rPr>
          <w:lang w:val="en-US"/>
        </w:rPr>
        <w:t>in 2</w:t>
      </w:r>
      <w:r w:rsidR="00D97975">
        <w:rPr>
          <w:lang w:val="en-US"/>
        </w:rPr>
        <w:t>9</w:t>
      </w:r>
      <w:r w:rsidR="00391176">
        <w:rPr>
          <w:lang w:val="en-US"/>
        </w:rPr>
        <w:t>.</w:t>
      </w:r>
      <w:r w:rsidR="00D97975">
        <w:rPr>
          <w:lang w:val="en-US"/>
        </w:rPr>
        <w:t>437</w:t>
      </w:r>
      <w:r w:rsidR="00391176">
        <w:rPr>
          <w:lang w:val="en-US"/>
        </w:rPr>
        <w:t xml:space="preserve">, which is addressed in this </w:t>
      </w:r>
      <w:r w:rsidR="00943C36">
        <w:rPr>
          <w:lang w:val="en-US"/>
        </w:rPr>
        <w:t>pCR</w:t>
      </w:r>
      <w:r w:rsidR="00B34738"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181FB5" w14:textId="77777777" w:rsidR="00DE4027" w:rsidRDefault="00DE4027" w:rsidP="00DE4027">
      <w:pPr>
        <w:pStyle w:val="Heading6"/>
      </w:pPr>
      <w:bookmarkStart w:id="3" w:name="_Toc101529237"/>
      <w:bookmarkStart w:id="4" w:name="_Toc114864063"/>
      <w:bookmarkStart w:id="5" w:name="_Toc143871207"/>
      <w:bookmarkStart w:id="6" w:name="_Toc144134703"/>
      <w:bookmarkStart w:id="7" w:name="_Toc160609166"/>
      <w:bookmarkStart w:id="8" w:name="_Toc168502587"/>
      <w:bookmarkStart w:id="9" w:name="_Toc183558739"/>
      <w:bookmarkStart w:id="10" w:name="_Toc199177664"/>
      <w:r>
        <w:t>5.3.1.2.2.2</w:t>
      </w:r>
      <w:r>
        <w:tab/>
        <w:t>SM client creating spatial map on SM server using SS_SmManagement</w:t>
      </w:r>
      <w:r w:rsidRPr="00523476">
        <w:t xml:space="preserve">_Create </w:t>
      </w:r>
      <w:r>
        <w:t>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6853300" w14:textId="1A4C2646" w:rsidR="00DE4027" w:rsidRDefault="00DE4027" w:rsidP="00DE4027">
      <w:r>
        <w:t xml:space="preserve">Upon receiving the request from the VAL client for the creation of spatial map, the SM client shall send an HTTP POST </w:t>
      </w:r>
      <w:ins w:id="11" w:author="Samsung" w:date="2025-10-05T18:20:00Z">
        <w:r w:rsidR="00604E4B">
          <w:t>request</w:t>
        </w:r>
      </w:ins>
      <w:del w:id="12" w:author="Samsung" w:date="2025-10-05T18:20:00Z">
        <w:r w:rsidDel="00604E4B">
          <w:delText>message</w:delText>
        </w:r>
      </w:del>
      <w:r>
        <w:t xml:space="preserve"> to the SM server </w:t>
      </w:r>
      <w:ins w:id="13" w:author="Samsung" w:date="2025-10-05T18:21:00Z">
        <w:r w:rsidR="009C070D" w:rsidRPr="00CC2FFB">
          <w:t>on the resource URI identifying the "</w:t>
        </w:r>
      </w:ins>
      <w:ins w:id="14" w:author="Samsung" w:date="2025-10-05T18:22:00Z">
        <w:r w:rsidR="009C070D">
          <w:t>Spatial Maps</w:t>
        </w:r>
      </w:ins>
      <w:ins w:id="15" w:author="Samsung" w:date="2025-10-05T18:21:00Z">
        <w:r w:rsidR="009C070D" w:rsidRPr="00CC2FFB">
          <w:t>" collection resource</w:t>
        </w:r>
        <w:r w:rsidR="009C070D">
          <w:t xml:space="preserve"> </w:t>
        </w:r>
      </w:ins>
      <w:r>
        <w:t xml:space="preserve">as specified in </w:t>
      </w:r>
      <w:ins w:id="16" w:author="Samsung" w:date="2025-10-05T18:39:00Z">
        <w:r w:rsidR="00485D70">
          <w:t xml:space="preserve">3GPP TS 29.437 [6] in </w:t>
        </w:r>
      </w:ins>
      <w:r>
        <w:t>clause </w:t>
      </w:r>
      <w:r w:rsidRPr="00C2104E">
        <w:t>"</w:t>
      </w:r>
      <w:ins w:id="17" w:author="Samsung" w:date="2025-10-05T18:19:00Z">
        <w:r w:rsidR="001C160F">
          <w:t>6.2.1.3.2.2</w:t>
        </w:r>
      </w:ins>
      <w:del w:id="18" w:author="Samsung" w:date="2025-10-05T18:19:00Z">
        <w:r w:rsidRPr="00C2104E" w:rsidDel="001C160F">
          <w:delText>TBD</w:delText>
        </w:r>
      </w:del>
      <w:r w:rsidRPr="00C2104E">
        <w:t>"</w:t>
      </w:r>
      <w:r>
        <w:t xml:space="preserve">. The body of the HTTP POST message shall include the </w:t>
      </w:r>
      <w:ins w:id="19" w:author="Samsung" w:date="2025-10-05T18:23:00Z">
        <w:r w:rsidR="000F1100">
          <w:t>"</w:t>
        </w:r>
        <w:r w:rsidR="000F1100" w:rsidRPr="000F1100">
          <w:t>SpatialMapCreateReq</w:t>
        </w:r>
        <w:r w:rsidR="000F1100">
          <w:t xml:space="preserve">" </w:t>
        </w:r>
      </w:ins>
      <w:r>
        <w:t xml:space="preserve">data structure as specified in </w:t>
      </w:r>
      <w:ins w:id="20" w:author="Samsung" w:date="2025-10-05T18:38:00Z">
        <w:r w:rsidR="00485D70">
          <w:t xml:space="preserve">3GPP TS 29.437 [6] in </w:t>
        </w:r>
      </w:ins>
      <w:r>
        <w:t>clause </w:t>
      </w:r>
      <w:r w:rsidRPr="00C2104E">
        <w:t>"</w:t>
      </w:r>
      <w:ins w:id="21" w:author="Samsung" w:date="2025-10-05T18:23:00Z">
        <w:r w:rsidR="00B45F6C">
          <w:t>6.</w:t>
        </w:r>
      </w:ins>
      <w:ins w:id="22" w:author="Samsung" w:date="2025-10-05T18:24:00Z">
        <w:r w:rsidR="00B45F6C">
          <w:t>2.1.</w:t>
        </w:r>
      </w:ins>
      <w:ins w:id="23" w:author="Samsung" w:date="2025-10-06T10:22:00Z">
        <w:r w:rsidR="00AB3DBF">
          <w:t>3</w:t>
        </w:r>
      </w:ins>
      <w:ins w:id="24" w:author="Samsung" w:date="2025-10-05T18:24:00Z">
        <w:r w:rsidR="00B45F6C">
          <w:t>.2.</w:t>
        </w:r>
      </w:ins>
      <w:ins w:id="25" w:author="Samsung" w:date="2025-10-06T10:22:00Z">
        <w:r w:rsidR="00AB3DBF">
          <w:t>3.1</w:t>
        </w:r>
      </w:ins>
      <w:del w:id="26" w:author="Samsung" w:date="2025-10-05T18:24:00Z">
        <w:r w:rsidRPr="00C2104E" w:rsidDel="00B45F6C">
          <w:delText>TBD</w:delText>
        </w:r>
      </w:del>
      <w:r w:rsidRPr="00C2104E">
        <w:t>"</w:t>
      </w:r>
      <w:r>
        <w:t xml:space="preserve">. </w:t>
      </w:r>
    </w:p>
    <w:p w14:paraId="4F027572" w14:textId="77777777" w:rsidR="00DE4027" w:rsidRDefault="00DE4027" w:rsidP="00DE4027">
      <w:r>
        <w:t>Upon reception of the HTTP POST message from the SM client, the SM server shall:</w:t>
      </w:r>
    </w:p>
    <w:p w14:paraId="2C606637" w14:textId="77777777" w:rsidR="00DE4027" w:rsidRPr="00761C5A" w:rsidRDefault="00DE4027" w:rsidP="00DE4027">
      <w:pPr>
        <w:pStyle w:val="B1"/>
      </w:pPr>
      <w:r w:rsidRPr="00761C5A">
        <w:t>a)</w:t>
      </w:r>
      <w:r w:rsidRPr="00761C5A">
        <w:tab/>
        <w:t xml:space="preserve">process the spatial </w:t>
      </w:r>
      <w:r>
        <w:t>map</w:t>
      </w:r>
      <w:r w:rsidRPr="00761C5A">
        <w:t xml:space="preserve"> create request;</w:t>
      </w:r>
    </w:p>
    <w:p w14:paraId="093E109E" w14:textId="77777777" w:rsidR="00DE4027" w:rsidRPr="00761C5A" w:rsidRDefault="00DE4027" w:rsidP="00DE4027">
      <w:pPr>
        <w:pStyle w:val="B1"/>
      </w:pPr>
      <w:r w:rsidRPr="00761C5A">
        <w:t>b)</w:t>
      </w:r>
      <w:r w:rsidRPr="00761C5A">
        <w:tab/>
        <w:t xml:space="preserve">the </w:t>
      </w:r>
      <w:r>
        <w:t>SM server</w:t>
      </w:r>
      <w:r w:rsidRPr="00761C5A">
        <w:t xml:space="preserve"> verifies and checks if the </w:t>
      </w:r>
      <w:r>
        <w:t>SM client</w:t>
      </w:r>
      <w:r w:rsidRPr="00761C5A">
        <w:t xml:space="preserve"> is authorized to create the spatial </w:t>
      </w:r>
      <w:r>
        <w:t>map</w:t>
      </w:r>
      <w:r w:rsidRPr="00761C5A">
        <w:t>;</w:t>
      </w:r>
      <w:r>
        <w:t xml:space="preserve"> and</w:t>
      </w:r>
    </w:p>
    <w:p w14:paraId="2D103F90" w14:textId="77777777" w:rsidR="00DE4027" w:rsidRDefault="00DE4027" w:rsidP="00DE4027">
      <w:pPr>
        <w:pStyle w:val="B1"/>
      </w:pPr>
      <w:r w:rsidRPr="00761C5A">
        <w:t>c)</w:t>
      </w:r>
      <w:r w:rsidRPr="00761C5A">
        <w:tab/>
        <w:t xml:space="preserve">if the requestor is authorized, the </w:t>
      </w:r>
      <w:r>
        <w:t>SM server</w:t>
      </w:r>
      <w:r w:rsidRPr="00761C5A">
        <w:t xml:space="preserve"> </w:t>
      </w:r>
      <w:r>
        <w:t>shall perform the creation of</w:t>
      </w:r>
      <w:r w:rsidRPr="00761C5A">
        <w:t xml:space="preserve"> the spatial </w:t>
      </w:r>
      <w:r>
        <w:t>map. If the create operation:</w:t>
      </w:r>
    </w:p>
    <w:p w14:paraId="636339B2" w14:textId="2D7D11B5" w:rsidR="00DE4027" w:rsidRPr="00C2104E" w:rsidRDefault="00DE4027" w:rsidP="00DE4027">
      <w:pPr>
        <w:pStyle w:val="B2"/>
      </w:pPr>
      <w:r>
        <w:t>1)</w:t>
      </w:r>
      <w:r w:rsidRPr="00761C5A">
        <w:tab/>
      </w:r>
      <w:r>
        <w:t>is successful,</w:t>
      </w:r>
      <w:r w:rsidRPr="00761C5A">
        <w:t xml:space="preserve"> the</w:t>
      </w:r>
      <w:r>
        <w:t>n the</w:t>
      </w:r>
      <w:r w:rsidRPr="00761C5A">
        <w:t xml:space="preserve"> </w:t>
      </w:r>
      <w:r>
        <w:t>SM server</w:t>
      </w:r>
      <w:r w:rsidRPr="00761C5A">
        <w:t xml:space="preserve">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</w:t>
      </w:r>
      <w:r>
        <w:t>map</w:t>
      </w:r>
      <w:r w:rsidRPr="00761C5A">
        <w:t xml:space="preserve"> identifier </w:t>
      </w:r>
      <w:r>
        <w:t>f</w:t>
      </w:r>
      <w:r w:rsidRPr="00761C5A">
        <w:t xml:space="preserve">or the newly created spatial </w:t>
      </w:r>
      <w:r>
        <w:t xml:space="preserve">map and the layer identifier for the corresponding layers of the map. </w:t>
      </w:r>
      <w:r w:rsidRPr="00C2104E">
        <w:t xml:space="preserve">The </w:t>
      </w:r>
      <w:r>
        <w:t>SM server</w:t>
      </w:r>
      <w:r w:rsidRPr="00C2104E">
        <w:t xml:space="preserve"> shall send</w:t>
      </w:r>
      <w:r>
        <w:t xml:space="preserve"> the POST response with </w:t>
      </w:r>
      <w:r w:rsidRPr="00C2104E">
        <w:t>HTTP "20</w:t>
      </w:r>
      <w:ins w:id="27" w:author="Samsung" w:date="2025-10-05T18:25:00Z">
        <w:r w:rsidR="00804505">
          <w:t>1 Created</w:t>
        </w:r>
      </w:ins>
      <w:del w:id="28" w:author="Samsung" w:date="2025-10-05T18:25:00Z">
        <w:r w:rsidRPr="00C2104E" w:rsidDel="00804505">
          <w:delText>0 OK</w:delText>
        </w:r>
      </w:del>
      <w:r w:rsidRPr="00C2104E">
        <w:t xml:space="preserve">" status code </w:t>
      </w:r>
      <w:r>
        <w:t>and</w:t>
      </w:r>
      <w:r w:rsidRPr="00C2104E">
        <w:t xml:space="preserve"> the POST response body including the </w:t>
      </w:r>
      <w:ins w:id="29" w:author="Samsung" w:date="2025-10-05T18:26:00Z">
        <w:r w:rsidR="00726639">
          <w:t>"SpatialMap"</w:t>
        </w:r>
        <w:r w:rsidR="00726639" w:rsidRPr="00C2104E">
          <w:t xml:space="preserve"> </w:t>
        </w:r>
      </w:ins>
      <w:r w:rsidRPr="00C2104E">
        <w:t xml:space="preserve">data structure as </w:t>
      </w:r>
      <w:del w:id="30" w:author="Samsung" w:date="2025-10-05T18:42:00Z">
        <w:r w:rsidRPr="00C2104E" w:rsidDel="00AB7A00">
          <w:delText xml:space="preserve">described </w:delText>
        </w:r>
      </w:del>
      <w:ins w:id="31" w:author="Samsung" w:date="2025-10-05T18:42:00Z">
        <w:r w:rsidR="00AB7A00">
          <w:t>specified</w:t>
        </w:r>
        <w:r w:rsidR="00AB7A00" w:rsidRPr="00C2104E">
          <w:t xml:space="preserve"> </w:t>
        </w:r>
      </w:ins>
      <w:r w:rsidRPr="00C2104E">
        <w:t xml:space="preserve">in </w:t>
      </w:r>
      <w:ins w:id="32" w:author="Samsung" w:date="2025-10-05T18:39:00Z">
        <w:r w:rsidR="00485D70">
          <w:t xml:space="preserve">3GPP TS 29.437 [6] in </w:t>
        </w:r>
      </w:ins>
      <w:del w:id="33" w:author="Samsung" w:date="2025-10-05T18:39:00Z">
        <w:r w:rsidRPr="00C2104E" w:rsidDel="00485D70">
          <w:delText xml:space="preserve">the </w:delText>
        </w:r>
      </w:del>
      <w:r w:rsidRPr="00C2104E">
        <w:t>clause</w:t>
      </w:r>
      <w:r>
        <w:t> </w:t>
      </w:r>
      <w:r w:rsidRPr="00C2104E">
        <w:t>"</w:t>
      </w:r>
      <w:ins w:id="34" w:author="Samsung" w:date="2025-10-05T18:33:00Z">
        <w:r w:rsidR="003B5C03">
          <w:t>6.2.1.6.2.5</w:t>
        </w:r>
      </w:ins>
      <w:del w:id="35" w:author="Samsung" w:date="2025-10-05T18:33:00Z">
        <w:r w:rsidRPr="00C2104E" w:rsidDel="003B5C03">
          <w:delText>TBD</w:delText>
        </w:r>
      </w:del>
      <w:r w:rsidRPr="00C2104E">
        <w:t>"</w:t>
      </w:r>
      <w:r>
        <w:t>,</w:t>
      </w:r>
      <w:r w:rsidRPr="00C2104E">
        <w:t xml:space="preserve"> which includes the spatial </w:t>
      </w:r>
      <w:r>
        <w:t>map</w:t>
      </w:r>
      <w:r w:rsidRPr="00C2104E">
        <w:t xml:space="preserve"> </w:t>
      </w:r>
      <w:ins w:id="36" w:author="Samsung" w:date="2025-10-06T10:25:00Z">
        <w:r w:rsidR="00C4474F">
          <w:t>information</w:t>
        </w:r>
      </w:ins>
      <w:del w:id="37" w:author="Samsung" w:date="2025-10-06T10:25:00Z">
        <w:r w:rsidRPr="00C2104E" w:rsidDel="00C4474F">
          <w:delText>identifier(s)</w:delText>
        </w:r>
      </w:del>
      <w:r w:rsidRPr="00C2104E">
        <w:t xml:space="preserve"> of newly created spatial </w:t>
      </w:r>
      <w:r>
        <w:t>map</w:t>
      </w:r>
      <w:del w:id="38" w:author="Samsung" w:date="2025-10-06T10:25:00Z">
        <w:r w:rsidRPr="00C2104E" w:rsidDel="00C4474F">
          <w:delText>(s)</w:delText>
        </w:r>
      </w:del>
      <w:r w:rsidRPr="00C2104E">
        <w:t>.</w:t>
      </w:r>
    </w:p>
    <w:p w14:paraId="70A95F51" w14:textId="77777777" w:rsidR="00DE4027" w:rsidRDefault="00DE4027" w:rsidP="00DE4027">
      <w:pPr>
        <w:pStyle w:val="NO"/>
      </w:pPr>
      <w:r>
        <w:t>NOTE:</w:t>
      </w:r>
      <w:r>
        <w:tab/>
        <w:t>Associating the spatial map identifier and its associated layer identifiers with the VAL service information and the requestor identifier is up to implementation.</w:t>
      </w:r>
    </w:p>
    <w:p w14:paraId="2CBA97B8" w14:textId="1E4F472F" w:rsidR="00DE4027" w:rsidRPr="00C2104E" w:rsidRDefault="00DE4027" w:rsidP="00DE4027">
      <w:pPr>
        <w:pStyle w:val="B2"/>
      </w:pPr>
      <w:r>
        <w:t>2)</w:t>
      </w:r>
      <w:r w:rsidRPr="008C627E">
        <w:t xml:space="preserve"> </w:t>
      </w:r>
      <w:r w:rsidRPr="00761C5A">
        <w:tab/>
      </w:r>
      <w:r>
        <w:t>is in progress,</w:t>
      </w:r>
      <w:r w:rsidRPr="00761C5A">
        <w:t xml:space="preserve"> the</w:t>
      </w:r>
      <w:r>
        <w:t>n the</w:t>
      </w:r>
      <w:r w:rsidRPr="00761C5A">
        <w:t xml:space="preserve"> </w:t>
      </w:r>
      <w:r>
        <w:t>SM server</w:t>
      </w:r>
      <w:r w:rsidRPr="00761C5A">
        <w:t xml:space="preserve">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</w:t>
      </w:r>
      <w:r>
        <w:t>map</w:t>
      </w:r>
      <w:r w:rsidRPr="00761C5A">
        <w:t xml:space="preserve"> identifier </w:t>
      </w:r>
      <w:r>
        <w:t>f</w:t>
      </w:r>
      <w:r w:rsidRPr="00761C5A">
        <w:t xml:space="preserve">or the newly created spatial </w:t>
      </w:r>
      <w:r>
        <w:t xml:space="preserve">map and </w:t>
      </w:r>
      <w:r w:rsidRPr="00C2104E">
        <w:t>shall send</w:t>
      </w:r>
      <w:r>
        <w:t xml:space="preserve"> the map identifier in the POST response with </w:t>
      </w:r>
      <w:r w:rsidRPr="00C2104E">
        <w:t>HTTP "20</w:t>
      </w:r>
      <w:r>
        <w:t>2 Accepted</w:t>
      </w:r>
      <w:r w:rsidRPr="00C2104E">
        <w:t>" status code</w:t>
      </w:r>
      <w:ins w:id="39" w:author="Samsung" w:date="2025-10-05T18:28:00Z">
        <w:r w:rsidR="009F4272">
          <w:t xml:space="preserve"> and</w:t>
        </w:r>
        <w:r w:rsidR="009F4272" w:rsidRPr="00C2104E">
          <w:t xml:space="preserve"> the POST response body including the </w:t>
        </w:r>
        <w:r w:rsidR="009F4272">
          <w:t>"SpatialMapTempResp"</w:t>
        </w:r>
        <w:r w:rsidR="009F4272" w:rsidRPr="00C2104E">
          <w:t xml:space="preserve"> data structure as </w:t>
        </w:r>
      </w:ins>
      <w:ins w:id="40" w:author="Samsung" w:date="2025-10-05T18:40:00Z">
        <w:r w:rsidR="00590EB3">
          <w:t>specifi</w:t>
        </w:r>
      </w:ins>
      <w:ins w:id="41" w:author="Samsung" w:date="2025-10-05T18:28:00Z">
        <w:r w:rsidR="009F4272" w:rsidRPr="00C2104E">
          <w:t xml:space="preserve">ed in </w:t>
        </w:r>
      </w:ins>
      <w:ins w:id="42" w:author="Samsung" w:date="2025-10-05T18:39:00Z">
        <w:r w:rsidR="00485D70">
          <w:t xml:space="preserve">3GPP TS 29.437 [6] in </w:t>
        </w:r>
      </w:ins>
      <w:ins w:id="43" w:author="Samsung" w:date="2025-10-05T18:28:00Z">
        <w:r w:rsidR="009F4272" w:rsidRPr="00C2104E">
          <w:t>clause</w:t>
        </w:r>
        <w:r w:rsidR="009F4272">
          <w:t> </w:t>
        </w:r>
        <w:r w:rsidR="009F4272" w:rsidRPr="00C2104E">
          <w:t>"</w:t>
        </w:r>
      </w:ins>
      <w:ins w:id="44" w:author="Samsung" w:date="2025-10-05T18:29:00Z">
        <w:r w:rsidR="00B706B3">
          <w:t>6.2.1.6.2.21</w:t>
        </w:r>
      </w:ins>
      <w:ins w:id="45" w:author="Samsung" w:date="2025-10-05T18:28:00Z">
        <w:r w:rsidR="009F4272" w:rsidRPr="00C2104E">
          <w:t>"</w:t>
        </w:r>
      </w:ins>
      <w:r>
        <w:t xml:space="preserve">. When the request is processed the SM server shall send a notification to the SM client </w:t>
      </w:r>
      <w:r w:rsidRPr="00C2104E">
        <w:t xml:space="preserve">as </w:t>
      </w:r>
      <w:ins w:id="46" w:author="Samsung" w:date="2025-10-05T18:42:00Z">
        <w:r w:rsidR="00AB7A00">
          <w:t>specified</w:t>
        </w:r>
        <w:r w:rsidR="00AB7A00" w:rsidRPr="00C2104E">
          <w:t xml:space="preserve"> </w:t>
        </w:r>
      </w:ins>
      <w:ins w:id="47" w:author="Samsung" w:date="2025-10-06T10:27:00Z">
        <w:r w:rsidR="00F07BAE">
          <w:t>in 3GPP TS 29.437 [6]</w:t>
        </w:r>
      </w:ins>
      <w:del w:id="48" w:author="Samsung" w:date="2025-10-05T18:42:00Z">
        <w:r w:rsidRPr="00C2104E" w:rsidDel="00AB7A00">
          <w:delText xml:space="preserve">described </w:delText>
        </w:r>
      </w:del>
      <w:r w:rsidRPr="00C2104E">
        <w:t xml:space="preserve">in </w:t>
      </w:r>
      <w:del w:id="49" w:author="Samsung" w:date="2025-10-06T10:27:00Z">
        <w:r w:rsidRPr="00C2104E" w:rsidDel="00F07BAE">
          <w:delText xml:space="preserve">the </w:delText>
        </w:r>
      </w:del>
      <w:r w:rsidRPr="00C2104E">
        <w:t>clause</w:t>
      </w:r>
      <w:r>
        <w:t> </w:t>
      </w:r>
      <w:r w:rsidRPr="00C2104E">
        <w:t>"</w:t>
      </w:r>
      <w:ins w:id="50" w:author="Samsung" w:date="2025-10-06T10:28:00Z">
        <w:r w:rsidR="00F07BAE">
          <w:t>5.3.1.2.7.2</w:t>
        </w:r>
      </w:ins>
      <w:del w:id="51" w:author="Samsung" w:date="2025-10-06T10:28:00Z">
        <w:r w:rsidRPr="00C2104E" w:rsidDel="00F07BAE">
          <w:delText>TBD</w:delText>
        </w:r>
      </w:del>
      <w:r>
        <w:t>"</w:t>
      </w:r>
      <w:r w:rsidRPr="00C2104E">
        <w:t>.</w:t>
      </w:r>
    </w:p>
    <w:p w14:paraId="0D5B39E6" w14:textId="20CFC7B6" w:rsidR="00DE4027" w:rsidRDefault="00DE4027" w:rsidP="00DE4027">
      <w:pPr>
        <w:pStyle w:val="B2"/>
      </w:pPr>
      <w:r>
        <w:t>3)</w:t>
      </w:r>
      <w:r w:rsidRPr="00761C5A">
        <w:tab/>
      </w:r>
      <w:r>
        <w:t>fails,</w:t>
      </w:r>
      <w:r w:rsidRPr="00761C5A">
        <w:t xml:space="preserve"> the</w:t>
      </w:r>
      <w:r>
        <w:t>n the</w:t>
      </w:r>
      <w:r w:rsidRPr="00761C5A">
        <w:t xml:space="preserve"> </w:t>
      </w:r>
      <w:r>
        <w:t>SM server</w:t>
      </w:r>
      <w:r w:rsidRPr="00761C5A">
        <w:t xml:space="preserve"> </w:t>
      </w:r>
      <w:r>
        <w:t xml:space="preserve">shall </w:t>
      </w:r>
      <w:r w:rsidRPr="00C2104E">
        <w:t>send</w:t>
      </w:r>
      <w:r>
        <w:t xml:space="preserve"> the POST response set with </w:t>
      </w:r>
      <w:r w:rsidRPr="00396F1A">
        <w:t xml:space="preserve">the appropriate HTTP status code indicating the </w:t>
      </w:r>
      <w:r>
        <w:t>"failure</w:t>
      </w:r>
      <w:r w:rsidRPr="00C2104E">
        <w:t xml:space="preserve">" </w:t>
      </w:r>
      <w:r>
        <w:t xml:space="preserve">and the </w:t>
      </w:r>
      <w:r w:rsidRPr="00C2104E">
        <w:t xml:space="preserve">data structure as </w:t>
      </w:r>
      <w:ins w:id="52" w:author="Samsung" w:date="2025-10-05T18:42:00Z">
        <w:r w:rsidR="00AB7A00">
          <w:t>specified</w:t>
        </w:r>
        <w:r w:rsidR="00AB7A00" w:rsidRPr="00C2104E">
          <w:t xml:space="preserve"> </w:t>
        </w:r>
      </w:ins>
      <w:ins w:id="53" w:author="Samsung" w:date="2025-10-05T18:43:00Z">
        <w:r w:rsidR="004C50A8">
          <w:t>in 3GPP TS 29.437 [6]</w:t>
        </w:r>
      </w:ins>
      <w:del w:id="54" w:author="Samsung" w:date="2025-10-05T18:42:00Z">
        <w:r w:rsidRPr="00C2104E" w:rsidDel="00AB7A00">
          <w:delText xml:space="preserve">described </w:delText>
        </w:r>
      </w:del>
      <w:r w:rsidRPr="00C2104E">
        <w:t xml:space="preserve">in </w:t>
      </w:r>
      <w:del w:id="55" w:author="Samsung" w:date="2025-10-05T18:43:00Z">
        <w:r w:rsidRPr="00C2104E" w:rsidDel="004C50A8">
          <w:delText xml:space="preserve">the </w:delText>
        </w:r>
      </w:del>
      <w:r w:rsidRPr="00C2104E">
        <w:t>clause</w:t>
      </w:r>
      <w:r>
        <w:t> </w:t>
      </w:r>
      <w:r w:rsidRPr="00C2104E">
        <w:t>"</w:t>
      </w:r>
      <w:ins w:id="56" w:author="Samsung" w:date="2025-10-05T18:43:00Z">
        <w:r w:rsidR="004C50A8">
          <w:t>6.2.1.7</w:t>
        </w:r>
      </w:ins>
      <w:del w:id="57" w:author="Samsung" w:date="2025-10-05T18:43:00Z">
        <w:r w:rsidRPr="00C2104E" w:rsidDel="004C50A8">
          <w:delText>TBD</w:delText>
        </w:r>
      </w:del>
      <w:r w:rsidRPr="00C2104E">
        <w:t>"</w:t>
      </w:r>
      <w:r w:rsidRPr="00396F1A">
        <w:t>.</w:t>
      </w:r>
    </w:p>
    <w:p w14:paraId="7FC8EE0A" w14:textId="750F916B" w:rsidR="00DE4027" w:rsidRPr="006B6952" w:rsidDel="00BB3203" w:rsidRDefault="00DE4027" w:rsidP="00DE4027">
      <w:pPr>
        <w:pStyle w:val="EditorsNote"/>
        <w:rPr>
          <w:del w:id="58" w:author="Samsung" w:date="2025-10-05T18:43:00Z"/>
          <w:lang w:val="nl-NL"/>
        </w:rPr>
      </w:pPr>
      <w:del w:id="59" w:author="Samsung" w:date="2025-10-05T18:43:00Z">
        <w:r w:rsidDel="00BB3203">
          <w:lastRenderedPageBreak/>
          <w:delText xml:space="preserve">Editor’s note: The reference to clauses under </w:delText>
        </w:r>
        <w:r w:rsidRPr="00C2104E" w:rsidDel="00BB3203">
          <w:delText>"TBD"</w:delText>
        </w:r>
        <w:r w:rsidDel="00BB3203">
          <w:delText xml:space="preserve"> to be resolved with correct reference number.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FF9D37" w14:textId="77777777" w:rsidR="00DE4027" w:rsidRDefault="00DE4027" w:rsidP="00DE4027">
      <w:pPr>
        <w:pStyle w:val="Heading6"/>
      </w:pPr>
      <w:bookmarkStart w:id="60" w:name="_Toc199177667"/>
      <w:r>
        <w:t>5.3.1.2.3.2</w:t>
      </w:r>
      <w:r>
        <w:tab/>
        <w:t>SM client updating spatial map on SM server</w:t>
      </w:r>
      <w:bookmarkEnd w:id="60"/>
    </w:p>
    <w:p w14:paraId="50C19AFD" w14:textId="77777777" w:rsidR="002B45C8" w:rsidRDefault="00DE4027" w:rsidP="00DE4027">
      <w:pPr>
        <w:rPr>
          <w:ins w:id="61" w:author="Samsung" w:date="2025-10-06T10:47:00Z"/>
        </w:rPr>
      </w:pPr>
      <w:r>
        <w:t>Upon receiving the request from the VAL client to update the spatial map resource, the SM client shall send</w:t>
      </w:r>
      <w:ins w:id="62" w:author="Samsung" w:date="2025-10-06T10:47:00Z">
        <w:r w:rsidR="002B45C8">
          <w:t>:</w:t>
        </w:r>
      </w:ins>
      <w:del w:id="63" w:author="Samsung" w:date="2025-10-06T10:47:00Z">
        <w:r w:rsidDel="002B45C8">
          <w:delText xml:space="preserve"> </w:delText>
        </w:r>
      </w:del>
    </w:p>
    <w:p w14:paraId="4F9BCBDB" w14:textId="68497F38" w:rsidR="002B45C8" w:rsidRDefault="002B45C8" w:rsidP="002B45C8">
      <w:pPr>
        <w:pStyle w:val="B1"/>
        <w:rPr>
          <w:ins w:id="64" w:author="Samsung" w:date="2025-10-06T10:53:00Z"/>
        </w:rPr>
      </w:pPr>
      <w:ins w:id="65" w:author="Samsung" w:date="2025-10-06T10:47:00Z">
        <w:r>
          <w:t>a)</w:t>
        </w:r>
      </w:ins>
      <w:ins w:id="66" w:author="Samsung" w:date="2025-10-06T10:53:00Z">
        <w:r w:rsidRPr="00761C5A">
          <w:tab/>
        </w:r>
      </w:ins>
      <w:r w:rsidR="00DE4027">
        <w:t xml:space="preserve">an </w:t>
      </w:r>
      <w:r w:rsidR="00DE4027" w:rsidRPr="007A16C7">
        <w:t xml:space="preserve">HTTP PATCH request (for partial update) </w:t>
      </w:r>
      <w:ins w:id="67" w:author="Samsung" w:date="2025-10-06T10:53:00Z">
        <w:r w:rsidRPr="00DD512C">
          <w:t>to the S</w:t>
        </w:r>
        <w:r>
          <w:t>M</w:t>
        </w:r>
        <w:r w:rsidRPr="00DD512C">
          <w:t xml:space="preserve"> server on the resource URI identifying the "Individual Spatial </w:t>
        </w:r>
        <w:r>
          <w:t>Map</w:t>
        </w:r>
        <w:r w:rsidRPr="00DD512C">
          <w:t xml:space="preserve">" resource </w:t>
        </w:r>
      </w:ins>
      <w:ins w:id="68" w:author="Samsung" w:date="2025-10-06T10:54:00Z">
        <w:r>
          <w:t xml:space="preserve">as specified in </w:t>
        </w:r>
        <w:r w:rsidRPr="00DD512C">
          <w:t>3GPP</w:t>
        </w:r>
        <w:r>
          <w:t> </w:t>
        </w:r>
        <w:r w:rsidRPr="00DD512C">
          <w:t>TS</w:t>
        </w:r>
        <w:r>
          <w:t> </w:t>
        </w:r>
        <w:r w:rsidRPr="00DD512C">
          <w:t>29.437</w:t>
        </w:r>
        <w:r>
          <w:t> </w:t>
        </w:r>
        <w:r w:rsidRPr="00DD512C">
          <w:t>[</w:t>
        </w:r>
        <w:r>
          <w:t>6</w:t>
        </w:r>
        <w:r w:rsidRPr="00DD512C">
          <w:t>] in clause</w:t>
        </w:r>
        <w:r>
          <w:t> </w:t>
        </w:r>
      </w:ins>
      <w:ins w:id="69" w:author="Samsung" w:date="2025-10-06T10:55:00Z">
        <w:r>
          <w:t>"</w:t>
        </w:r>
      </w:ins>
      <w:ins w:id="70" w:author="Samsung" w:date="2025-10-06T10:54:00Z">
        <w:r w:rsidRPr="00DD512C">
          <w:t>6.</w:t>
        </w:r>
      </w:ins>
      <w:ins w:id="71" w:author="Samsung" w:date="2025-10-06T10:55:00Z">
        <w:r>
          <w:t>2</w:t>
        </w:r>
      </w:ins>
      <w:ins w:id="72" w:author="Samsung" w:date="2025-10-06T10:54:00Z">
        <w:r w:rsidRPr="00DD512C">
          <w:t>.1.3.3.</w:t>
        </w:r>
      </w:ins>
      <w:ins w:id="73" w:author="Samsung" w:date="2025-10-06T10:55:00Z">
        <w:r>
          <w:t>2"</w:t>
        </w:r>
      </w:ins>
      <w:ins w:id="74" w:author="Samsung" w:date="2025-10-06T10:54:00Z">
        <w:r>
          <w:t xml:space="preserve"> </w:t>
        </w:r>
      </w:ins>
      <w:ins w:id="75" w:author="Samsung" w:date="2025-10-06T10:53:00Z">
        <w:r w:rsidRPr="00DD512C">
          <w:t>with the "</w:t>
        </w:r>
      </w:ins>
      <w:ins w:id="76" w:author="Samsung" w:date="2025-10-06T10:55:00Z">
        <w:r w:rsidRPr="002B45C8">
          <w:t>SpatialMapPatch</w:t>
        </w:r>
      </w:ins>
      <w:ins w:id="77" w:author="Samsung" w:date="2025-10-06T10:53:00Z">
        <w:r w:rsidRPr="00DD512C">
          <w:t>" data structure</w:t>
        </w:r>
        <w:r>
          <w:t xml:space="preserve"> in </w:t>
        </w:r>
        <w:r w:rsidRPr="00DD512C">
          <w:t>the request message as specified in 3GPP</w:t>
        </w:r>
        <w:r>
          <w:t> </w:t>
        </w:r>
        <w:r w:rsidRPr="00DD512C">
          <w:t>TS</w:t>
        </w:r>
        <w:r>
          <w:t> </w:t>
        </w:r>
        <w:r w:rsidRPr="00DD512C">
          <w:t>29.437</w:t>
        </w:r>
        <w:r>
          <w:t> </w:t>
        </w:r>
        <w:r w:rsidRPr="00DD512C">
          <w:t>[</w:t>
        </w:r>
        <w:r>
          <w:t>6</w:t>
        </w:r>
        <w:r w:rsidRPr="00DD512C">
          <w:t>] in clause</w:t>
        </w:r>
        <w:r>
          <w:t> </w:t>
        </w:r>
      </w:ins>
      <w:ins w:id="78" w:author="Samsung" w:date="2025-10-06T10:57:00Z">
        <w:r>
          <w:t>"</w:t>
        </w:r>
      </w:ins>
      <w:ins w:id="79" w:author="Samsung" w:date="2025-10-06T10:53:00Z">
        <w:r w:rsidRPr="00DD512C">
          <w:t>6.</w:t>
        </w:r>
      </w:ins>
      <w:ins w:id="80" w:author="Samsung" w:date="2025-10-06T10:57:00Z">
        <w:r>
          <w:t>2</w:t>
        </w:r>
      </w:ins>
      <w:ins w:id="81" w:author="Samsung" w:date="2025-10-06T10:53:00Z">
        <w:r w:rsidRPr="00DD512C">
          <w:t>.1.</w:t>
        </w:r>
      </w:ins>
      <w:ins w:id="82" w:author="Samsung" w:date="2025-10-06T10:57:00Z">
        <w:r>
          <w:t>6</w:t>
        </w:r>
      </w:ins>
      <w:ins w:id="83" w:author="Samsung" w:date="2025-10-06T10:53:00Z">
        <w:r w:rsidRPr="00DD512C">
          <w:t>.</w:t>
        </w:r>
      </w:ins>
      <w:ins w:id="84" w:author="Samsung" w:date="2025-10-06T10:57:00Z">
        <w:r>
          <w:t>2</w:t>
        </w:r>
      </w:ins>
      <w:ins w:id="85" w:author="Samsung" w:date="2025-10-06T10:53:00Z">
        <w:r w:rsidRPr="00DD512C">
          <w:t>.</w:t>
        </w:r>
      </w:ins>
      <w:ins w:id="86" w:author="Samsung" w:date="2025-10-06T10:57:00Z">
        <w:r>
          <w:t>11"</w:t>
        </w:r>
      </w:ins>
      <w:ins w:id="87" w:author="Samsung" w:date="2025-10-06T10:53:00Z">
        <w:r>
          <w:t xml:space="preserve"> </w:t>
        </w:r>
      </w:ins>
      <w:r w:rsidR="00DE4027" w:rsidRPr="007A16C7">
        <w:t>or</w:t>
      </w:r>
      <w:del w:id="88" w:author="Samsung" w:date="2025-10-06T10:53:00Z">
        <w:r w:rsidR="00DE4027" w:rsidRPr="007A16C7" w:rsidDel="002B45C8">
          <w:delText xml:space="preserve"> </w:delText>
        </w:r>
      </w:del>
    </w:p>
    <w:p w14:paraId="6A3F338D" w14:textId="2E06F9DA" w:rsidR="00DE4027" w:rsidRDefault="002B45C8" w:rsidP="002B45C8">
      <w:pPr>
        <w:pStyle w:val="B1"/>
      </w:pPr>
      <w:ins w:id="89" w:author="Samsung" w:date="2025-10-06T10:53:00Z">
        <w:r>
          <w:t>b)</w:t>
        </w:r>
        <w:r w:rsidRPr="00761C5A">
          <w:tab/>
        </w:r>
      </w:ins>
      <w:r w:rsidR="00DE4027" w:rsidRPr="007A16C7">
        <w:t>HTTP PUT request (for full replacement)</w:t>
      </w:r>
      <w:r w:rsidR="00DE4027">
        <w:t xml:space="preserve"> to the SM server on the resource URI identifying the</w:t>
      </w:r>
      <w:ins w:id="90" w:author="Samsung" w:date="2025-10-06T10:57:00Z">
        <w:r w:rsidR="00917B85" w:rsidRPr="00DD512C">
          <w:t xml:space="preserve"> "Individual Spatial </w:t>
        </w:r>
        <w:r w:rsidR="00917B85">
          <w:t>Map</w:t>
        </w:r>
        <w:r w:rsidR="00917B85" w:rsidRPr="00DD512C">
          <w:t>"</w:t>
        </w:r>
      </w:ins>
      <w:del w:id="91" w:author="Samsung" w:date="2025-10-06T10:58:00Z">
        <w:r w:rsidR="00DE4027" w:rsidDel="00917B85">
          <w:delText xml:space="preserve"> </w:delText>
        </w:r>
        <w:r w:rsidR="00DE4027" w:rsidRPr="004C4BF8" w:rsidDel="00917B85">
          <w:delText xml:space="preserve">spatial </w:delText>
        </w:r>
        <w:r w:rsidR="00DE4027" w:rsidDel="00917B85">
          <w:delText>map</w:delText>
        </w:r>
      </w:del>
      <w:r w:rsidR="00DE4027">
        <w:t xml:space="preserve"> resource</w:t>
      </w:r>
      <w:ins w:id="92" w:author="Samsung" w:date="2025-10-06T10:58:00Z">
        <w:r w:rsidR="009F5749" w:rsidRPr="009F5749">
          <w:t xml:space="preserve"> </w:t>
        </w:r>
        <w:r w:rsidR="009F5749">
          <w:t xml:space="preserve">as specified in </w:t>
        </w:r>
        <w:r w:rsidR="009F5749" w:rsidRPr="00DD512C">
          <w:t>3GPP</w:t>
        </w:r>
        <w:r w:rsidR="009F5749">
          <w:t> </w:t>
        </w:r>
        <w:r w:rsidR="009F5749" w:rsidRPr="00DD512C">
          <w:t>TS</w:t>
        </w:r>
        <w:r w:rsidR="009F5749">
          <w:t> </w:t>
        </w:r>
        <w:r w:rsidR="009F5749" w:rsidRPr="00DD512C">
          <w:t>29.437</w:t>
        </w:r>
        <w:r w:rsidR="009F5749">
          <w:t> </w:t>
        </w:r>
        <w:r w:rsidR="009F5749" w:rsidRPr="00DD512C">
          <w:t>[</w:t>
        </w:r>
        <w:r w:rsidR="009F5749">
          <w:t>6</w:t>
        </w:r>
        <w:r w:rsidR="009F5749" w:rsidRPr="00DD512C">
          <w:t>] in clause</w:t>
        </w:r>
        <w:r w:rsidR="009F5749">
          <w:t> "</w:t>
        </w:r>
        <w:r w:rsidR="009F5749" w:rsidRPr="00DD512C">
          <w:t>6.</w:t>
        </w:r>
        <w:r w:rsidR="009F5749">
          <w:t>2</w:t>
        </w:r>
        <w:r w:rsidR="009F5749" w:rsidRPr="00DD512C">
          <w:t>.1.3.3.</w:t>
        </w:r>
        <w:r w:rsidR="009F5749">
          <w:t>2"</w:t>
        </w:r>
      </w:ins>
      <w:r w:rsidR="00DE4027">
        <w:t xml:space="preserve"> with the</w:t>
      </w:r>
      <w:r w:rsidR="00DE4027" w:rsidRPr="004C4BF8">
        <w:t xml:space="preserve"> </w:t>
      </w:r>
      <w:ins w:id="93" w:author="Samsung" w:date="2025-10-06T10:58:00Z">
        <w:r w:rsidR="009F5749" w:rsidRPr="00DD512C">
          <w:t>"</w:t>
        </w:r>
      </w:ins>
      <w:ins w:id="94" w:author="Samsung" w:date="2025-10-06T10:59:00Z">
        <w:r w:rsidR="009F5749" w:rsidRPr="009F5749">
          <w:t>SpatialMap</w:t>
        </w:r>
      </w:ins>
      <w:ins w:id="95" w:author="Samsung" w:date="2025-10-06T10:58:00Z">
        <w:r w:rsidR="009F5749" w:rsidRPr="00DD512C">
          <w:t>" data structure</w:t>
        </w:r>
      </w:ins>
      <w:del w:id="96" w:author="Samsung" w:date="2025-10-06T10:58:00Z">
        <w:r w:rsidR="00DE4027" w:rsidRPr="004C4BF8" w:rsidDel="009F5749">
          <w:delText xml:space="preserve">spatial </w:delText>
        </w:r>
        <w:r w:rsidR="00DE4027" w:rsidDel="009F5749">
          <w:delText>map</w:delText>
        </w:r>
        <w:r w:rsidR="00DE4027" w:rsidRPr="004C4BF8" w:rsidDel="009F5749">
          <w:delText xml:space="preserve"> inf</w:delText>
        </w:r>
      </w:del>
      <w:del w:id="97" w:author="Samsung" w:date="2025-10-06T10:59:00Z">
        <w:r w:rsidR="00DE4027" w:rsidRPr="004C4BF8" w:rsidDel="009F5749">
          <w:delText>ormation</w:delText>
        </w:r>
      </w:del>
      <w:r w:rsidR="00DE4027" w:rsidRPr="004C4BF8">
        <w:t xml:space="preserve"> </w:t>
      </w:r>
      <w:r w:rsidR="00DE4027">
        <w:t xml:space="preserve">in </w:t>
      </w:r>
      <w:ins w:id="98" w:author="Samsung" w:date="2025-10-06T10:59:00Z">
        <w:r w:rsidR="009F5749">
          <w:t xml:space="preserve">the </w:t>
        </w:r>
      </w:ins>
      <w:r w:rsidR="00DE4027">
        <w:t xml:space="preserve">request message as specified in </w:t>
      </w:r>
      <w:ins w:id="99" w:author="Samsung" w:date="2025-10-06T10:59:00Z">
        <w:r w:rsidR="009F5749" w:rsidRPr="00DD512C">
          <w:t>3GPP</w:t>
        </w:r>
        <w:r w:rsidR="009F5749">
          <w:t> </w:t>
        </w:r>
        <w:r w:rsidR="009F5749" w:rsidRPr="00DD512C">
          <w:t>TS</w:t>
        </w:r>
        <w:r w:rsidR="009F5749">
          <w:t> </w:t>
        </w:r>
        <w:r w:rsidR="009F5749" w:rsidRPr="00DD512C">
          <w:t>29.437</w:t>
        </w:r>
        <w:r w:rsidR="009F5749">
          <w:t> </w:t>
        </w:r>
        <w:r w:rsidR="009F5749" w:rsidRPr="00DD512C">
          <w:t>[</w:t>
        </w:r>
        <w:r w:rsidR="009F5749">
          <w:t>6</w:t>
        </w:r>
        <w:r w:rsidR="009F5749" w:rsidRPr="00DD512C">
          <w:t xml:space="preserve">] in </w:t>
        </w:r>
      </w:ins>
      <w:r w:rsidR="00DE4027">
        <w:t>clause </w:t>
      </w:r>
      <w:r w:rsidR="00DE4027" w:rsidRPr="00C2104E">
        <w:t>"</w:t>
      </w:r>
      <w:ins w:id="100" w:author="Samsung" w:date="2025-10-06T11:06:00Z">
        <w:r w:rsidR="00466268" w:rsidRPr="00466268">
          <w:t>6.2.1.6.2.5</w:t>
        </w:r>
      </w:ins>
      <w:del w:id="101" w:author="Samsung" w:date="2025-10-06T11:06:00Z">
        <w:r w:rsidR="00DE4027" w:rsidRPr="00C2104E" w:rsidDel="00466268">
          <w:delText>TBD</w:delText>
        </w:r>
      </w:del>
      <w:r w:rsidR="00DE4027" w:rsidRPr="00C2104E">
        <w:t>"</w:t>
      </w:r>
      <w:r w:rsidR="00DE4027">
        <w:t>.</w:t>
      </w:r>
    </w:p>
    <w:p w14:paraId="15A989B5" w14:textId="77777777" w:rsidR="00DE4027" w:rsidRDefault="00DE4027" w:rsidP="00DE4027">
      <w:r>
        <w:t>Upon reception of the HTTP PATCH or PUT request from the SM client, the SM server shall:</w:t>
      </w:r>
    </w:p>
    <w:p w14:paraId="2414A44C" w14:textId="77777777" w:rsidR="00DE4027" w:rsidRPr="00761C5A" w:rsidRDefault="00DE4027" w:rsidP="00DE4027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upd</w:t>
      </w:r>
      <w:r w:rsidRPr="00761C5A">
        <w:t xml:space="preserve">ate the spatial </w:t>
      </w:r>
      <w:r>
        <w:t>map</w:t>
      </w:r>
      <w:r w:rsidRPr="00761C5A">
        <w:t>;</w:t>
      </w:r>
      <w:r>
        <w:t xml:space="preserve"> if the SM client is unauthorized, the HTTP "403 Forbidden" response is sent; or</w:t>
      </w:r>
    </w:p>
    <w:p w14:paraId="46EFAC49" w14:textId="77777777" w:rsidR="00DE4027" w:rsidRDefault="00DE4027" w:rsidP="00DE4027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</w:t>
      </w:r>
      <w:r w:rsidRPr="00761C5A">
        <w:t xml:space="preserve"> client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resources. If the matching spatial map resource is;</w:t>
      </w:r>
    </w:p>
    <w:p w14:paraId="73B13A98" w14:textId="77777777" w:rsidR="00DE4027" w:rsidRDefault="00DE4027" w:rsidP="00DE4027">
      <w:pPr>
        <w:pStyle w:val="B2"/>
      </w:pPr>
      <w:r>
        <w:t>1)</w:t>
      </w:r>
      <w:r>
        <w:tab/>
      </w:r>
      <w:r>
        <w:tab/>
        <w:t xml:space="preserve">found, </w:t>
      </w:r>
      <w:r w:rsidRPr="00761C5A">
        <w:t xml:space="preserve">the </w:t>
      </w:r>
      <w:r>
        <w:t>SM</w:t>
      </w:r>
      <w:r w:rsidRPr="00761C5A">
        <w:t xml:space="preserve"> server </w:t>
      </w:r>
      <w:r>
        <w:t>shall;</w:t>
      </w:r>
    </w:p>
    <w:p w14:paraId="7121BD65" w14:textId="5CF3BE61" w:rsidR="00DE4027" w:rsidRDefault="00DE4027" w:rsidP="00DE4027">
      <w:pPr>
        <w:pStyle w:val="B3"/>
      </w:pPr>
      <w:r>
        <w:t>i)</w:t>
      </w:r>
      <w:r w:rsidRPr="00761C5A">
        <w:tab/>
      </w:r>
      <w:r w:rsidRPr="007A16C7">
        <w:t>update</w:t>
      </w:r>
      <w:r>
        <w:t xml:space="preserve"> the attributes</w:t>
      </w:r>
      <w:del w:id="102" w:author="Samsung" w:date="2025-10-06T10:33:00Z">
        <w:r w:rsidDel="00D32386">
          <w:delText xml:space="preserve">(e.g. access control rules, </w:delText>
        </w:r>
        <w:r w:rsidRPr="00B40126" w:rsidDel="00D32386">
          <w:delText>spatial map layering information</w:delText>
        </w:r>
        <w:r w:rsidDel="00D32386">
          <w:delText>,</w:delText>
        </w:r>
        <w:r w:rsidRPr="00B40126" w:rsidDel="00D32386">
          <w:delText xml:space="preserve"> spatial map coverage area. augmented layer information</w:delText>
        </w:r>
        <w:r w:rsidDel="00D32386">
          <w:delText xml:space="preserve"> etc.)</w:delText>
        </w:r>
      </w:del>
      <w:r>
        <w:t xml:space="preserve"> of the matching spatial map resource with the received </w:t>
      </w:r>
      <w:ins w:id="103" w:author="Samsung" w:date="2025-10-06T11:12:00Z">
        <w:r w:rsidR="00F40DBD" w:rsidRPr="00DD512C">
          <w:t>"</w:t>
        </w:r>
        <w:r w:rsidR="00F40DBD" w:rsidRPr="002B45C8">
          <w:t>SpatialMapPatch</w:t>
        </w:r>
        <w:r w:rsidR="00F40DBD" w:rsidRPr="00DD512C">
          <w:t>"</w:t>
        </w:r>
      </w:ins>
      <w:del w:id="104" w:author="Samsung" w:date="2025-10-06T11:13:00Z">
        <w:r w:rsidDel="00F40DBD">
          <w:delText>spatial map</w:delText>
        </w:r>
      </w:del>
      <w:r>
        <w:t xml:space="preserve"> information </w:t>
      </w:r>
      <w:ins w:id="105" w:author="Samsung" w:date="2025-10-06T10:34:00Z">
        <w:r w:rsidR="00D32386">
          <w:t xml:space="preserve">in the request body </w:t>
        </w:r>
      </w:ins>
      <w:r>
        <w:t xml:space="preserve">for the case of </w:t>
      </w:r>
      <w:r w:rsidRPr="007A16C7">
        <w:t>HTTP PATCH re</w:t>
      </w:r>
      <w:r>
        <w:t>quest; or</w:t>
      </w:r>
    </w:p>
    <w:p w14:paraId="366BC65A" w14:textId="3A0C7FE1" w:rsidR="00DE4027" w:rsidRPr="00296D9E" w:rsidDel="00F40DBD" w:rsidRDefault="00DE4027" w:rsidP="00DE4027">
      <w:pPr>
        <w:pStyle w:val="EditorsNote"/>
        <w:rPr>
          <w:del w:id="106" w:author="Samsung" w:date="2025-10-06T11:13:00Z"/>
          <w:lang w:val="nl-NL"/>
        </w:rPr>
      </w:pPr>
      <w:del w:id="107" w:author="Samsung" w:date="2025-10-06T11:13:00Z">
        <w:r w:rsidDel="00F40DBD">
          <w:delText>Editor’s note: The attribute names provided in the request are FFS.</w:delText>
        </w:r>
      </w:del>
    </w:p>
    <w:p w14:paraId="5FA52B82" w14:textId="39E383C7" w:rsidR="00DE4027" w:rsidRDefault="00DE4027" w:rsidP="00DE4027">
      <w:pPr>
        <w:pStyle w:val="B3"/>
      </w:pPr>
      <w:r>
        <w:t>ii)</w:t>
      </w:r>
      <w:r w:rsidRPr="00761C5A">
        <w:tab/>
      </w:r>
      <w:r>
        <w:t xml:space="preserve">replace the matching spatial map resource with the received </w:t>
      </w:r>
      <w:ins w:id="108" w:author="Samsung" w:date="2025-10-06T11:15:00Z">
        <w:r w:rsidR="00FC3BCF" w:rsidRPr="00DD512C">
          <w:t>"</w:t>
        </w:r>
        <w:r w:rsidR="00FC3BCF" w:rsidRPr="009F5749">
          <w:t>SpatialMap</w:t>
        </w:r>
        <w:r w:rsidR="00FC3BCF" w:rsidRPr="00DD512C">
          <w:t>"</w:t>
        </w:r>
      </w:ins>
      <w:del w:id="109" w:author="Samsung" w:date="2025-10-06T11:15:00Z">
        <w:r w:rsidDel="00FC3BCF">
          <w:delText>spatial map</w:delText>
        </w:r>
      </w:del>
      <w:r>
        <w:t xml:space="preserve"> information </w:t>
      </w:r>
      <w:ins w:id="110" w:author="Samsung" w:date="2025-10-06T11:15:00Z">
        <w:r w:rsidR="00C41584">
          <w:t xml:space="preserve">in the request body </w:t>
        </w:r>
      </w:ins>
      <w:r>
        <w:t xml:space="preserve">for the case of </w:t>
      </w:r>
      <w:r w:rsidRPr="007A16C7">
        <w:t>HTTP P</w:t>
      </w:r>
      <w:r>
        <w:t>U</w:t>
      </w:r>
      <w:r w:rsidRPr="007A16C7">
        <w:t>T re</w:t>
      </w:r>
      <w:r>
        <w:t>quest; and</w:t>
      </w:r>
    </w:p>
    <w:p w14:paraId="5E82F8A2" w14:textId="77777777" w:rsidR="00DE4027" w:rsidRDefault="00DE4027" w:rsidP="00DE4027">
      <w:pPr>
        <w:pStyle w:val="B3"/>
      </w:pPr>
      <w:r>
        <w:t>iii)</w:t>
      </w:r>
      <w:r>
        <w:tab/>
        <w:t>if the update operation:</w:t>
      </w:r>
    </w:p>
    <w:p w14:paraId="618959F5" w14:textId="77777777" w:rsidR="00DE4027" w:rsidRDefault="00DE4027" w:rsidP="00DE4027">
      <w:pPr>
        <w:pStyle w:val="B4"/>
      </w:pPr>
      <w:r>
        <w:t>A)</w:t>
      </w:r>
      <w:r>
        <w:tab/>
        <w:t>is successful, then the</w:t>
      </w:r>
      <w:r w:rsidRPr="00761C5A">
        <w:t xml:space="preserve"> </w:t>
      </w:r>
      <w:r>
        <w:t>SM</w:t>
      </w:r>
      <w:r w:rsidRPr="00761C5A">
        <w:t xml:space="preserve"> server shall </w:t>
      </w:r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SM client; and</w:t>
      </w:r>
    </w:p>
    <w:p w14:paraId="6D4CF68D" w14:textId="37581BE2" w:rsidR="00DE4027" w:rsidRDefault="00DE4027" w:rsidP="00DE4027">
      <w:pPr>
        <w:pStyle w:val="B4"/>
      </w:pPr>
      <w:r>
        <w:t>B)</w:t>
      </w:r>
      <w:r>
        <w:tab/>
        <w:t>is in progress, then the SM server shall send the HTTP</w:t>
      </w:r>
      <w:r w:rsidRPr="007803A7">
        <w:t xml:space="preserve"> "202 Accepted" </w:t>
      </w:r>
      <w:r>
        <w:t>response to the SM client</w:t>
      </w:r>
      <w:r w:rsidRPr="007803A7">
        <w:t xml:space="preserve">. When the request is processed the SM server shall send a notification to the SM client as described in </w:t>
      </w:r>
      <w:del w:id="111" w:author="Samsung" w:date="2025-10-06T11:17:00Z">
        <w:r w:rsidRPr="007803A7" w:rsidDel="00885013">
          <w:delText xml:space="preserve">the </w:delText>
        </w:r>
      </w:del>
      <w:ins w:id="112" w:author="Samsung" w:date="2025-10-06T11:17:00Z">
        <w:r w:rsidR="00885013" w:rsidRPr="00DD512C">
          <w:t>3GPP</w:t>
        </w:r>
        <w:r w:rsidR="00885013">
          <w:t> </w:t>
        </w:r>
        <w:r w:rsidR="00885013" w:rsidRPr="00DD512C">
          <w:t>TS</w:t>
        </w:r>
        <w:r w:rsidR="00885013">
          <w:t> </w:t>
        </w:r>
        <w:r w:rsidR="00885013" w:rsidRPr="00DD512C">
          <w:t>29.437</w:t>
        </w:r>
        <w:r w:rsidR="00885013">
          <w:t> </w:t>
        </w:r>
        <w:r w:rsidR="00885013" w:rsidRPr="00DD512C">
          <w:t>[</w:t>
        </w:r>
        <w:r w:rsidR="00885013">
          <w:t>6</w:t>
        </w:r>
        <w:r w:rsidR="00885013" w:rsidRPr="00DD512C">
          <w:t xml:space="preserve">] in </w:t>
        </w:r>
      </w:ins>
      <w:r w:rsidRPr="007803A7">
        <w:t>clause "</w:t>
      </w:r>
      <w:ins w:id="113" w:author="Samsung" w:date="2025-10-06T11:18:00Z">
        <w:r w:rsidR="00E71985">
          <w:t>5.3.1.2.7</w:t>
        </w:r>
      </w:ins>
      <w:del w:id="114" w:author="Samsung" w:date="2025-10-06T11:17:00Z">
        <w:r w:rsidRPr="007803A7" w:rsidDel="00885013">
          <w:delText>TBD</w:delText>
        </w:r>
      </w:del>
      <w:r w:rsidRPr="007803A7">
        <w:t>"</w:t>
      </w:r>
      <w:r>
        <w:t>; and</w:t>
      </w:r>
    </w:p>
    <w:p w14:paraId="3C9B644D" w14:textId="77777777" w:rsidR="00DE4027" w:rsidRDefault="00DE4027" w:rsidP="00DE4027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client.</w:t>
      </w:r>
    </w:p>
    <w:p w14:paraId="3063B929" w14:textId="1FFD1454" w:rsidR="00DE4027" w:rsidDel="005F3CE8" w:rsidRDefault="00DE4027" w:rsidP="00DE4027">
      <w:pPr>
        <w:pStyle w:val="EditorsNote"/>
        <w:rPr>
          <w:del w:id="115" w:author="Samsung" w:date="2025-10-06T11:18:00Z"/>
          <w:lang w:val="nl-NL"/>
        </w:rPr>
      </w:pPr>
      <w:del w:id="116" w:author="Samsung" w:date="2025-10-06T11:18:00Z">
        <w:r w:rsidDel="005F3CE8">
          <w:delText xml:space="preserve">Editor’s note: The reference to clauses under </w:delText>
        </w:r>
        <w:r w:rsidRPr="00C2104E" w:rsidDel="005F3CE8">
          <w:delText>"TBD"</w:delText>
        </w:r>
        <w:r w:rsidDel="005F3CE8">
          <w:delText xml:space="preserve"> to be resolved with correct reference number.</w:delText>
        </w:r>
      </w:del>
    </w:p>
    <w:p w14:paraId="50E14AAE" w14:textId="77777777" w:rsidR="00F83ED5" w:rsidRPr="006B5418" w:rsidRDefault="00F83ED5" w:rsidP="00F83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3C2869" w14:textId="77777777" w:rsidR="00DE4027" w:rsidRDefault="00DE4027" w:rsidP="00DE4027">
      <w:pPr>
        <w:pStyle w:val="Heading6"/>
      </w:pPr>
      <w:bookmarkStart w:id="117" w:name="_Toc199177670"/>
      <w:r>
        <w:t>5.3.1.2.4.2</w:t>
      </w:r>
      <w:r>
        <w:tab/>
        <w:t>SM client deleting spatial map on SM server</w:t>
      </w:r>
      <w:bookmarkEnd w:id="117"/>
    </w:p>
    <w:p w14:paraId="05E70D21" w14:textId="27F83763" w:rsidR="00DE4027" w:rsidRDefault="00DE4027" w:rsidP="00DE4027">
      <w:r>
        <w:t xml:space="preserve">Upon receiving the request from the VAL client to delete the spatial map resource, the SM client shall send an </w:t>
      </w:r>
      <w:r w:rsidRPr="007A16C7">
        <w:t xml:space="preserve">HTTP </w:t>
      </w:r>
      <w:r>
        <w:t>DELETE</w:t>
      </w:r>
      <w:r w:rsidRPr="007A16C7">
        <w:t xml:space="preserve"> request </w:t>
      </w:r>
      <w:r>
        <w:t xml:space="preserve">to the SM server on the resource URI identifying the </w:t>
      </w:r>
      <w:ins w:id="118" w:author="Samsung" w:date="2025-10-06T11:21:00Z">
        <w:r w:rsidR="0058578D" w:rsidRPr="00DD512C">
          <w:t xml:space="preserve">"Individual Spatial </w:t>
        </w:r>
        <w:r w:rsidR="0058578D">
          <w:t>Map</w:t>
        </w:r>
        <w:r w:rsidR="0058578D" w:rsidRPr="00DD512C">
          <w:t>"</w:t>
        </w:r>
      </w:ins>
      <w:del w:id="119" w:author="Samsung" w:date="2025-10-06T11:21:00Z">
        <w:r w:rsidRPr="004C4BF8" w:rsidDel="0058578D">
          <w:delText xml:space="preserve">spatial </w:delText>
        </w:r>
        <w:r w:rsidDel="0058578D">
          <w:delText>map</w:delText>
        </w:r>
      </w:del>
      <w:r>
        <w:t xml:space="preserve"> resource as specified in </w:t>
      </w:r>
      <w:ins w:id="120" w:author="Samsung" w:date="2025-10-06T11:20:00Z">
        <w:r w:rsidR="00EA500A" w:rsidRPr="00DD512C">
          <w:t>3GPP</w:t>
        </w:r>
        <w:r w:rsidR="00EA500A">
          <w:t> </w:t>
        </w:r>
        <w:r w:rsidR="00EA500A" w:rsidRPr="00DD512C">
          <w:t>TS</w:t>
        </w:r>
        <w:r w:rsidR="00EA500A">
          <w:t> </w:t>
        </w:r>
        <w:r w:rsidR="00EA500A" w:rsidRPr="00DD512C">
          <w:t>29.437</w:t>
        </w:r>
        <w:r w:rsidR="00EA500A">
          <w:t> </w:t>
        </w:r>
        <w:r w:rsidR="00EA500A" w:rsidRPr="00DD512C">
          <w:t>[</w:t>
        </w:r>
        <w:r w:rsidR="00EA500A">
          <w:t>6</w:t>
        </w:r>
        <w:r w:rsidR="00EA500A" w:rsidRPr="00DD512C">
          <w:t>]</w:t>
        </w:r>
        <w:r w:rsidR="00EA500A">
          <w:t xml:space="preserve"> in </w:t>
        </w:r>
      </w:ins>
      <w:r>
        <w:t>clause </w:t>
      </w:r>
      <w:r w:rsidRPr="00C2104E">
        <w:t>"</w:t>
      </w:r>
      <w:ins w:id="121" w:author="Samsung" w:date="2025-10-06T11:20:00Z">
        <w:r w:rsidR="00911442" w:rsidRPr="00DD512C">
          <w:t>6.</w:t>
        </w:r>
        <w:r w:rsidR="00911442">
          <w:t>2</w:t>
        </w:r>
        <w:r w:rsidR="00911442" w:rsidRPr="00DD512C">
          <w:t>.1.3.3.</w:t>
        </w:r>
        <w:r w:rsidR="00911442">
          <w:t>2</w:t>
        </w:r>
      </w:ins>
      <w:del w:id="122" w:author="Samsung" w:date="2025-10-06T11:20:00Z">
        <w:r w:rsidRPr="00C2104E" w:rsidDel="00911442">
          <w:delText>TBD</w:delText>
        </w:r>
      </w:del>
      <w:r w:rsidRPr="00C2104E">
        <w:t>"</w:t>
      </w:r>
      <w:r>
        <w:t>.</w:t>
      </w:r>
    </w:p>
    <w:p w14:paraId="0BEF5B52" w14:textId="77777777" w:rsidR="00DE4027" w:rsidRDefault="00DE4027" w:rsidP="00DE4027">
      <w:r>
        <w:t>Upon reception of the HTTP DELETE request from the SM client, the SM server shall:</w:t>
      </w:r>
    </w:p>
    <w:p w14:paraId="788F1255" w14:textId="77777777" w:rsidR="00DE4027" w:rsidRPr="00761C5A" w:rsidRDefault="00DE4027" w:rsidP="00DE4027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delete</w:t>
      </w:r>
      <w:r w:rsidRPr="00761C5A">
        <w:t xml:space="preserve"> the spatial </w:t>
      </w:r>
      <w:r>
        <w:t>map</w:t>
      </w:r>
      <w:r w:rsidRPr="00761C5A">
        <w:t>;</w:t>
      </w:r>
      <w:r>
        <w:t xml:space="preserve"> if the SM client is unauthorized, the HTTP "403 Forbidden" response is sent; or</w:t>
      </w:r>
    </w:p>
    <w:p w14:paraId="23BF33E7" w14:textId="77777777" w:rsidR="00DE4027" w:rsidRDefault="00DE4027" w:rsidP="00DE4027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resources. If the matching spatial map resource is;</w:t>
      </w:r>
    </w:p>
    <w:p w14:paraId="7936E37B" w14:textId="77777777" w:rsidR="00DE4027" w:rsidRDefault="00DE4027" w:rsidP="00DE4027">
      <w:pPr>
        <w:pStyle w:val="B2"/>
      </w:pPr>
      <w:r>
        <w:t>1)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client; or</w:t>
      </w:r>
    </w:p>
    <w:p w14:paraId="49C1D939" w14:textId="77777777" w:rsidR="00DE4027" w:rsidRDefault="00DE4027" w:rsidP="00DE4027">
      <w:pPr>
        <w:pStyle w:val="B2"/>
      </w:pPr>
      <w:r>
        <w:lastRenderedPageBreak/>
        <w:t>2)</w:t>
      </w:r>
      <w:r>
        <w:tab/>
        <w:t>found, delete the identified spatial map resource and</w:t>
      </w:r>
      <w:r w:rsidRPr="00761C5A">
        <w:t xml:space="preserve"> shall </w:t>
      </w:r>
      <w:r w:rsidRPr="00C2104E">
        <w:t>send</w:t>
      </w:r>
      <w:r>
        <w:t xml:space="preserve"> the </w:t>
      </w:r>
      <w:r w:rsidRPr="00C2104E">
        <w:t>HTTP "</w:t>
      </w:r>
      <w:r>
        <w:t>204 No Content</w:t>
      </w:r>
      <w:r w:rsidRPr="00C2104E">
        <w:t>"</w:t>
      </w:r>
      <w:r>
        <w:t xml:space="preserve"> response to the SM client.</w:t>
      </w:r>
    </w:p>
    <w:p w14:paraId="2CB73D25" w14:textId="1BF63BBB" w:rsidR="00DE4027" w:rsidDel="007A4F2E" w:rsidRDefault="00DE4027" w:rsidP="00DE4027">
      <w:pPr>
        <w:pStyle w:val="EditorsNote"/>
        <w:rPr>
          <w:del w:id="123" w:author="Samsung" w:date="2025-10-06T11:21:00Z"/>
          <w:lang w:val="nl-NL"/>
        </w:rPr>
      </w:pPr>
      <w:del w:id="124" w:author="Samsung" w:date="2025-10-06T11:21:00Z">
        <w:r w:rsidDel="007A4F2E">
          <w:delText xml:space="preserve">Editor’s note: The reference to clauses under </w:delText>
        </w:r>
        <w:r w:rsidRPr="00C2104E" w:rsidDel="007A4F2E">
          <w:delText>"TBD"</w:delText>
        </w:r>
        <w:r w:rsidDel="007A4F2E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D803B" w14:textId="77777777" w:rsidR="0067035A" w:rsidRDefault="0067035A">
      <w:r>
        <w:separator/>
      </w:r>
    </w:p>
  </w:endnote>
  <w:endnote w:type="continuationSeparator" w:id="0">
    <w:p w14:paraId="3F8B638C" w14:textId="77777777" w:rsidR="0067035A" w:rsidRDefault="0067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B9B1E" w14:textId="77777777" w:rsidR="0067035A" w:rsidRDefault="0067035A">
      <w:r>
        <w:separator/>
      </w:r>
    </w:p>
  </w:footnote>
  <w:footnote w:type="continuationSeparator" w:id="0">
    <w:p w14:paraId="70A215CC" w14:textId="77777777" w:rsidR="0067035A" w:rsidRDefault="00670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40985"/>
    <w:multiLevelType w:val="hybridMultilevel"/>
    <w:tmpl w:val="375E71B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81D"/>
    <w:rsid w:val="00070F86"/>
    <w:rsid w:val="00072AAF"/>
    <w:rsid w:val="00072DD2"/>
    <w:rsid w:val="000745FC"/>
    <w:rsid w:val="000A5B78"/>
    <w:rsid w:val="000B1216"/>
    <w:rsid w:val="000B14A6"/>
    <w:rsid w:val="000C6598"/>
    <w:rsid w:val="000D21C2"/>
    <w:rsid w:val="000D759A"/>
    <w:rsid w:val="000E04EC"/>
    <w:rsid w:val="000E2D8D"/>
    <w:rsid w:val="000F1100"/>
    <w:rsid w:val="000F2C43"/>
    <w:rsid w:val="001042F7"/>
    <w:rsid w:val="00116BDF"/>
    <w:rsid w:val="00130F69"/>
    <w:rsid w:val="0013241F"/>
    <w:rsid w:val="00142F65"/>
    <w:rsid w:val="00143552"/>
    <w:rsid w:val="00144445"/>
    <w:rsid w:val="001505E2"/>
    <w:rsid w:val="0015636D"/>
    <w:rsid w:val="00164A45"/>
    <w:rsid w:val="00171EDC"/>
    <w:rsid w:val="00176CA5"/>
    <w:rsid w:val="00182401"/>
    <w:rsid w:val="00183134"/>
    <w:rsid w:val="001842DC"/>
    <w:rsid w:val="00191E6B"/>
    <w:rsid w:val="001B5C2B"/>
    <w:rsid w:val="001B77E2"/>
    <w:rsid w:val="001C160F"/>
    <w:rsid w:val="001D25E6"/>
    <w:rsid w:val="001D4C82"/>
    <w:rsid w:val="001D565B"/>
    <w:rsid w:val="001E2EB5"/>
    <w:rsid w:val="001E41F3"/>
    <w:rsid w:val="001F151F"/>
    <w:rsid w:val="001F3B42"/>
    <w:rsid w:val="00212096"/>
    <w:rsid w:val="00214F32"/>
    <w:rsid w:val="002153AE"/>
    <w:rsid w:val="00216490"/>
    <w:rsid w:val="00223BD7"/>
    <w:rsid w:val="00231417"/>
    <w:rsid w:val="00231568"/>
    <w:rsid w:val="00232FD1"/>
    <w:rsid w:val="00241597"/>
    <w:rsid w:val="0024668B"/>
    <w:rsid w:val="00251EDC"/>
    <w:rsid w:val="00260073"/>
    <w:rsid w:val="00275D12"/>
    <w:rsid w:val="0027780F"/>
    <w:rsid w:val="0028027F"/>
    <w:rsid w:val="002841C1"/>
    <w:rsid w:val="00284588"/>
    <w:rsid w:val="002938BC"/>
    <w:rsid w:val="002A6BBA"/>
    <w:rsid w:val="002B1A87"/>
    <w:rsid w:val="002B3C88"/>
    <w:rsid w:val="002B45C8"/>
    <w:rsid w:val="002C11CE"/>
    <w:rsid w:val="002D7A79"/>
    <w:rsid w:val="002E48BE"/>
    <w:rsid w:val="002E6115"/>
    <w:rsid w:val="002F1021"/>
    <w:rsid w:val="002F22F7"/>
    <w:rsid w:val="002F2B6D"/>
    <w:rsid w:val="002F4FF2"/>
    <w:rsid w:val="002F6340"/>
    <w:rsid w:val="003054D6"/>
    <w:rsid w:val="00305C60"/>
    <w:rsid w:val="0031357E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1176"/>
    <w:rsid w:val="00394E81"/>
    <w:rsid w:val="003A59CB"/>
    <w:rsid w:val="003B0BAF"/>
    <w:rsid w:val="003B2CE5"/>
    <w:rsid w:val="003B5C03"/>
    <w:rsid w:val="003B79F5"/>
    <w:rsid w:val="003C4676"/>
    <w:rsid w:val="003E0714"/>
    <w:rsid w:val="003E29EF"/>
    <w:rsid w:val="00401225"/>
    <w:rsid w:val="00411094"/>
    <w:rsid w:val="00413493"/>
    <w:rsid w:val="00422C2A"/>
    <w:rsid w:val="0042461A"/>
    <w:rsid w:val="00435765"/>
    <w:rsid w:val="00435799"/>
    <w:rsid w:val="00436232"/>
    <w:rsid w:val="00436BAB"/>
    <w:rsid w:val="00440825"/>
    <w:rsid w:val="00443403"/>
    <w:rsid w:val="00466268"/>
    <w:rsid w:val="004807B9"/>
    <w:rsid w:val="00485D70"/>
    <w:rsid w:val="00496036"/>
    <w:rsid w:val="00497F14"/>
    <w:rsid w:val="004A2E6E"/>
    <w:rsid w:val="004A4BEC"/>
    <w:rsid w:val="004B45A4"/>
    <w:rsid w:val="004C0AEC"/>
    <w:rsid w:val="004C1E90"/>
    <w:rsid w:val="004C50A8"/>
    <w:rsid w:val="004D077E"/>
    <w:rsid w:val="004D0938"/>
    <w:rsid w:val="004F60B0"/>
    <w:rsid w:val="005041DA"/>
    <w:rsid w:val="0050780D"/>
    <w:rsid w:val="00511527"/>
    <w:rsid w:val="0051277C"/>
    <w:rsid w:val="0051400A"/>
    <w:rsid w:val="005275CB"/>
    <w:rsid w:val="00536DF5"/>
    <w:rsid w:val="0054453D"/>
    <w:rsid w:val="00545B81"/>
    <w:rsid w:val="005552A9"/>
    <w:rsid w:val="005651FD"/>
    <w:rsid w:val="0058578D"/>
    <w:rsid w:val="005900B8"/>
    <w:rsid w:val="00590EB3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3CE8"/>
    <w:rsid w:val="0060287A"/>
    <w:rsid w:val="00604E4B"/>
    <w:rsid w:val="00606094"/>
    <w:rsid w:val="0060740B"/>
    <w:rsid w:val="0061048B"/>
    <w:rsid w:val="00631EA0"/>
    <w:rsid w:val="00643317"/>
    <w:rsid w:val="006468B2"/>
    <w:rsid w:val="0065121A"/>
    <w:rsid w:val="00655FBC"/>
    <w:rsid w:val="00661116"/>
    <w:rsid w:val="0067035A"/>
    <w:rsid w:val="00674314"/>
    <w:rsid w:val="0068622D"/>
    <w:rsid w:val="006975F7"/>
    <w:rsid w:val="006B1520"/>
    <w:rsid w:val="006B5418"/>
    <w:rsid w:val="006C5B37"/>
    <w:rsid w:val="006D5FA0"/>
    <w:rsid w:val="006D6F64"/>
    <w:rsid w:val="006E16DE"/>
    <w:rsid w:val="006E21FB"/>
    <w:rsid w:val="006E292A"/>
    <w:rsid w:val="006F1EEC"/>
    <w:rsid w:val="006F5F19"/>
    <w:rsid w:val="00710497"/>
    <w:rsid w:val="00712563"/>
    <w:rsid w:val="00714B2E"/>
    <w:rsid w:val="00721314"/>
    <w:rsid w:val="007252B2"/>
    <w:rsid w:val="00726639"/>
    <w:rsid w:val="0072737C"/>
    <w:rsid w:val="00727AC1"/>
    <w:rsid w:val="00733F97"/>
    <w:rsid w:val="0074184E"/>
    <w:rsid w:val="007439B9"/>
    <w:rsid w:val="007506A4"/>
    <w:rsid w:val="00760102"/>
    <w:rsid w:val="00761C5E"/>
    <w:rsid w:val="007760E6"/>
    <w:rsid w:val="00777500"/>
    <w:rsid w:val="007924E1"/>
    <w:rsid w:val="007938F2"/>
    <w:rsid w:val="007A4F2E"/>
    <w:rsid w:val="007A5815"/>
    <w:rsid w:val="007B4183"/>
    <w:rsid w:val="007B4A6B"/>
    <w:rsid w:val="007B512A"/>
    <w:rsid w:val="007C2097"/>
    <w:rsid w:val="007C2F14"/>
    <w:rsid w:val="007C7597"/>
    <w:rsid w:val="007E2243"/>
    <w:rsid w:val="007E6510"/>
    <w:rsid w:val="007F0625"/>
    <w:rsid w:val="00804505"/>
    <w:rsid w:val="00811C54"/>
    <w:rsid w:val="00814EEC"/>
    <w:rsid w:val="008203D6"/>
    <w:rsid w:val="00821433"/>
    <w:rsid w:val="008275AA"/>
    <w:rsid w:val="008302F3"/>
    <w:rsid w:val="00831CAD"/>
    <w:rsid w:val="00843069"/>
    <w:rsid w:val="00852011"/>
    <w:rsid w:val="00856A30"/>
    <w:rsid w:val="008672D3"/>
    <w:rsid w:val="00870EE7"/>
    <w:rsid w:val="00875CCA"/>
    <w:rsid w:val="00876E43"/>
    <w:rsid w:val="00883B6F"/>
    <w:rsid w:val="00885013"/>
    <w:rsid w:val="00887D7D"/>
    <w:rsid w:val="008902BC"/>
    <w:rsid w:val="008A0451"/>
    <w:rsid w:val="008A3B86"/>
    <w:rsid w:val="008A5E86"/>
    <w:rsid w:val="008A5F08"/>
    <w:rsid w:val="008B72B0"/>
    <w:rsid w:val="008B7AE5"/>
    <w:rsid w:val="008D357F"/>
    <w:rsid w:val="008E1270"/>
    <w:rsid w:val="008E37CC"/>
    <w:rsid w:val="008E4502"/>
    <w:rsid w:val="008E4659"/>
    <w:rsid w:val="008E7FB6"/>
    <w:rsid w:val="008F686C"/>
    <w:rsid w:val="00911442"/>
    <w:rsid w:val="009156D1"/>
    <w:rsid w:val="00915A10"/>
    <w:rsid w:val="00917B85"/>
    <w:rsid w:val="00917C15"/>
    <w:rsid w:val="00920903"/>
    <w:rsid w:val="0093578B"/>
    <w:rsid w:val="00935A70"/>
    <w:rsid w:val="00943C36"/>
    <w:rsid w:val="00943DC1"/>
    <w:rsid w:val="00945CB4"/>
    <w:rsid w:val="009617E5"/>
    <w:rsid w:val="009629FD"/>
    <w:rsid w:val="00963D50"/>
    <w:rsid w:val="00967BFF"/>
    <w:rsid w:val="00971728"/>
    <w:rsid w:val="00986D55"/>
    <w:rsid w:val="009A7390"/>
    <w:rsid w:val="009B3291"/>
    <w:rsid w:val="009C070D"/>
    <w:rsid w:val="009C36D0"/>
    <w:rsid w:val="009C61B9"/>
    <w:rsid w:val="009D77F0"/>
    <w:rsid w:val="009E3297"/>
    <w:rsid w:val="009E617D"/>
    <w:rsid w:val="009F31D2"/>
    <w:rsid w:val="009F4272"/>
    <w:rsid w:val="009F5749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2D8B"/>
    <w:rsid w:val="00A72DCE"/>
    <w:rsid w:val="00A752C5"/>
    <w:rsid w:val="00A80643"/>
    <w:rsid w:val="00A83ECE"/>
    <w:rsid w:val="00A84816"/>
    <w:rsid w:val="00A9104D"/>
    <w:rsid w:val="00A930A5"/>
    <w:rsid w:val="00AA37D2"/>
    <w:rsid w:val="00AB3DBF"/>
    <w:rsid w:val="00AB7A00"/>
    <w:rsid w:val="00AC3A8D"/>
    <w:rsid w:val="00AD26CD"/>
    <w:rsid w:val="00AD7C25"/>
    <w:rsid w:val="00AE4D95"/>
    <w:rsid w:val="00AF16FA"/>
    <w:rsid w:val="00AF6B24"/>
    <w:rsid w:val="00B03597"/>
    <w:rsid w:val="00B043BE"/>
    <w:rsid w:val="00B076C6"/>
    <w:rsid w:val="00B07772"/>
    <w:rsid w:val="00B077CA"/>
    <w:rsid w:val="00B258BB"/>
    <w:rsid w:val="00B34738"/>
    <w:rsid w:val="00B357DE"/>
    <w:rsid w:val="00B43444"/>
    <w:rsid w:val="00B45F6C"/>
    <w:rsid w:val="00B47938"/>
    <w:rsid w:val="00B53D3B"/>
    <w:rsid w:val="00B55F72"/>
    <w:rsid w:val="00B57359"/>
    <w:rsid w:val="00B66361"/>
    <w:rsid w:val="00B66D06"/>
    <w:rsid w:val="00B706B3"/>
    <w:rsid w:val="00B708C5"/>
    <w:rsid w:val="00B70D58"/>
    <w:rsid w:val="00B72AC8"/>
    <w:rsid w:val="00B82B94"/>
    <w:rsid w:val="00B82E68"/>
    <w:rsid w:val="00B91267"/>
    <w:rsid w:val="00B917AC"/>
    <w:rsid w:val="00B9268B"/>
    <w:rsid w:val="00B92835"/>
    <w:rsid w:val="00B95895"/>
    <w:rsid w:val="00BA3ACC"/>
    <w:rsid w:val="00BB3203"/>
    <w:rsid w:val="00BB5DFC"/>
    <w:rsid w:val="00BC0575"/>
    <w:rsid w:val="00BC4BFF"/>
    <w:rsid w:val="00BC7C3B"/>
    <w:rsid w:val="00BD0266"/>
    <w:rsid w:val="00BD279D"/>
    <w:rsid w:val="00BD3B6F"/>
    <w:rsid w:val="00BE1498"/>
    <w:rsid w:val="00BE4AE1"/>
    <w:rsid w:val="00BE4DF7"/>
    <w:rsid w:val="00BF3228"/>
    <w:rsid w:val="00C05C05"/>
    <w:rsid w:val="00C0610D"/>
    <w:rsid w:val="00C21836"/>
    <w:rsid w:val="00C31593"/>
    <w:rsid w:val="00C37922"/>
    <w:rsid w:val="00C41584"/>
    <w:rsid w:val="00C415C3"/>
    <w:rsid w:val="00C4474F"/>
    <w:rsid w:val="00C452A2"/>
    <w:rsid w:val="00C52960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A1136"/>
    <w:rsid w:val="00CA2EA4"/>
    <w:rsid w:val="00CA7D10"/>
    <w:rsid w:val="00CB1493"/>
    <w:rsid w:val="00CB6367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73B"/>
    <w:rsid w:val="00D32386"/>
    <w:rsid w:val="00D378B8"/>
    <w:rsid w:val="00D51C49"/>
    <w:rsid w:val="00D53BE5"/>
    <w:rsid w:val="00D55BFA"/>
    <w:rsid w:val="00D641A9"/>
    <w:rsid w:val="00D8383C"/>
    <w:rsid w:val="00D83B6A"/>
    <w:rsid w:val="00D90769"/>
    <w:rsid w:val="00D908E8"/>
    <w:rsid w:val="00D9781E"/>
    <w:rsid w:val="00D97975"/>
    <w:rsid w:val="00DA47A0"/>
    <w:rsid w:val="00DA4CEE"/>
    <w:rsid w:val="00DB72BB"/>
    <w:rsid w:val="00DC2EEA"/>
    <w:rsid w:val="00DD639F"/>
    <w:rsid w:val="00DD652B"/>
    <w:rsid w:val="00DD7C38"/>
    <w:rsid w:val="00DE4027"/>
    <w:rsid w:val="00E015DE"/>
    <w:rsid w:val="00E01CF1"/>
    <w:rsid w:val="00E03E46"/>
    <w:rsid w:val="00E0439E"/>
    <w:rsid w:val="00E067DA"/>
    <w:rsid w:val="00E1211C"/>
    <w:rsid w:val="00E159F8"/>
    <w:rsid w:val="00E23A56"/>
    <w:rsid w:val="00E243B8"/>
    <w:rsid w:val="00E24619"/>
    <w:rsid w:val="00E4020E"/>
    <w:rsid w:val="00E4306D"/>
    <w:rsid w:val="00E54B92"/>
    <w:rsid w:val="00E65E8A"/>
    <w:rsid w:val="00E71985"/>
    <w:rsid w:val="00E86C90"/>
    <w:rsid w:val="00E86E3A"/>
    <w:rsid w:val="00E90317"/>
    <w:rsid w:val="00E90A16"/>
    <w:rsid w:val="00E924C6"/>
    <w:rsid w:val="00E9497F"/>
    <w:rsid w:val="00EA15FE"/>
    <w:rsid w:val="00EA500A"/>
    <w:rsid w:val="00EA76BB"/>
    <w:rsid w:val="00EB3FE7"/>
    <w:rsid w:val="00EC0873"/>
    <w:rsid w:val="00EC11EB"/>
    <w:rsid w:val="00EC5431"/>
    <w:rsid w:val="00EC7AEA"/>
    <w:rsid w:val="00ED3D47"/>
    <w:rsid w:val="00ED4822"/>
    <w:rsid w:val="00ED5CB7"/>
    <w:rsid w:val="00EE6A83"/>
    <w:rsid w:val="00EE7D7C"/>
    <w:rsid w:val="00EE7FCF"/>
    <w:rsid w:val="00EF44FB"/>
    <w:rsid w:val="00F022B3"/>
    <w:rsid w:val="00F02E5B"/>
    <w:rsid w:val="00F07BAE"/>
    <w:rsid w:val="00F10425"/>
    <w:rsid w:val="00F1278B"/>
    <w:rsid w:val="00F21CC1"/>
    <w:rsid w:val="00F25D98"/>
    <w:rsid w:val="00F26950"/>
    <w:rsid w:val="00F300FB"/>
    <w:rsid w:val="00F34816"/>
    <w:rsid w:val="00F37321"/>
    <w:rsid w:val="00F40921"/>
    <w:rsid w:val="00F40DBD"/>
    <w:rsid w:val="00F432E2"/>
    <w:rsid w:val="00F44BF9"/>
    <w:rsid w:val="00F56345"/>
    <w:rsid w:val="00F66079"/>
    <w:rsid w:val="00F71A8C"/>
    <w:rsid w:val="00F7680F"/>
    <w:rsid w:val="00F81BEB"/>
    <w:rsid w:val="00F831EE"/>
    <w:rsid w:val="00F83ED5"/>
    <w:rsid w:val="00F86788"/>
    <w:rsid w:val="00F93E67"/>
    <w:rsid w:val="00F97EB4"/>
    <w:rsid w:val="00FB0A18"/>
    <w:rsid w:val="00FB4681"/>
    <w:rsid w:val="00FB6386"/>
    <w:rsid w:val="00FB641F"/>
    <w:rsid w:val="00FC3BCF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E402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A7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101</cp:revision>
  <cp:lastPrinted>1900-01-01T00:00:00Z</cp:lastPrinted>
  <dcterms:created xsi:type="dcterms:W3CDTF">2025-09-17T05:17:00Z</dcterms:created>
  <dcterms:modified xsi:type="dcterms:W3CDTF">2025-10-06T06:29:00Z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